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42082385"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CA3CAA" w:rsidRPr="00CA3CAA">
        <w:rPr>
          <w:rFonts w:ascii="Arial" w:eastAsia="MS Mincho" w:hAnsi="Arial" w:cs="Arial"/>
          <w:b/>
          <w:sz w:val="24"/>
          <w:szCs w:val="24"/>
          <w:lang w:eastAsia="ja-JP"/>
        </w:rPr>
        <w:t>232</w:t>
      </w:r>
      <w:r w:rsidR="007D125F">
        <w:rPr>
          <w:rFonts w:ascii="Arial" w:eastAsia="MS Mincho" w:hAnsi="Arial" w:cs="Arial"/>
          <w:b/>
          <w:sz w:val="24"/>
          <w:szCs w:val="24"/>
          <w:lang w:eastAsia="ja-JP"/>
        </w:rPr>
        <w:t>37</w:t>
      </w:r>
      <w:r w:rsidR="00A17AA3">
        <w:rPr>
          <w:rFonts w:ascii="Arial" w:eastAsia="MS Mincho" w:hAnsi="Arial" w:cs="Arial"/>
          <w:b/>
          <w:sz w:val="24"/>
          <w:szCs w:val="24"/>
          <w:lang w:eastAsia="ja-JP"/>
        </w:rPr>
        <w:t>6</w:t>
      </w:r>
    </w:p>
    <w:p w14:paraId="0B32A2CC" w14:textId="79EEA89E" w:rsidR="00084E19" w:rsidRPr="007D125F" w:rsidRDefault="002422B3" w:rsidP="00084E19">
      <w:pPr>
        <w:pBdr>
          <w:bottom w:val="single" w:sz="4" w:space="1" w:color="auto"/>
        </w:pBdr>
        <w:tabs>
          <w:tab w:val="right" w:pos="9214"/>
        </w:tabs>
        <w:rPr>
          <w:rFonts w:ascii="Arial" w:hAnsi="Arial" w:cs="Arial"/>
          <w:b/>
          <w:sz w:val="16"/>
          <w:szCs w:val="16"/>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B30AAA">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CA3CAA">
        <w:rPr>
          <w:rFonts w:ascii="Arial" w:eastAsia="MS Mincho" w:hAnsi="Arial" w:cs="Arial"/>
          <w:b/>
          <w:sz w:val="24"/>
          <w:szCs w:val="24"/>
          <w:lang w:eastAsia="ja-JP"/>
        </w:rPr>
        <w:tab/>
      </w:r>
      <w:r w:rsidR="00CA3CAA" w:rsidRPr="007D125F">
        <w:rPr>
          <w:rFonts w:ascii="Arial" w:eastAsia="MS Mincho" w:hAnsi="Arial" w:cs="Arial"/>
          <w:bCs/>
          <w:sz w:val="16"/>
          <w:szCs w:val="16"/>
          <w:lang w:eastAsia="ja-JP"/>
        </w:rPr>
        <w:t xml:space="preserve">Revision of </w:t>
      </w:r>
      <w:r w:rsidR="00A17AA3">
        <w:rPr>
          <w:rFonts w:ascii="Arial" w:eastAsia="MS Mincho" w:hAnsi="Arial" w:cs="Arial"/>
          <w:bCs/>
          <w:sz w:val="16"/>
          <w:szCs w:val="16"/>
          <w:lang w:eastAsia="ja-JP"/>
        </w:rPr>
        <w:t>S1-232372</w:t>
      </w:r>
      <w:r w:rsidR="00B36DD1">
        <w:rPr>
          <w:rFonts w:ascii="Arial" w:eastAsia="MS Mincho" w:hAnsi="Arial" w:cs="Arial"/>
          <w:bCs/>
          <w:sz w:val="16"/>
          <w:szCs w:val="16"/>
          <w:lang w:eastAsia="ja-JP"/>
        </w:rPr>
        <w:t xml:space="preserve">, </w:t>
      </w:r>
      <w:r w:rsidR="007D125F" w:rsidRPr="007D125F">
        <w:rPr>
          <w:rFonts w:ascii="Arial" w:eastAsia="MS Mincho" w:hAnsi="Arial" w:cs="Arial"/>
          <w:bCs/>
          <w:sz w:val="16"/>
          <w:szCs w:val="16"/>
          <w:lang w:eastAsia="ja-JP"/>
        </w:rPr>
        <w:t xml:space="preserve">S1-232265, </w:t>
      </w:r>
      <w:r w:rsidR="00CA3CAA" w:rsidRPr="007D125F">
        <w:rPr>
          <w:rFonts w:ascii="Arial" w:eastAsia="MS Mincho" w:hAnsi="Arial" w:cs="Arial"/>
          <w:bCs/>
          <w:sz w:val="16"/>
          <w:szCs w:val="16"/>
          <w:lang w:eastAsia="ja-JP"/>
        </w:rPr>
        <w:t>S1-232228, merge of S1-232136</w:t>
      </w:r>
    </w:p>
    <w:p w14:paraId="309C12C6" w14:textId="29E30BBE"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18F43ABC"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0B2E30">
        <w:rPr>
          <w:rFonts w:ascii="Arial" w:hAnsi="Arial" w:cs="Arial"/>
          <w:b/>
          <w:bCs/>
        </w:rPr>
        <w:t>840</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F28B18D"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EA4795">
        <w:rPr>
          <w:rStyle w:val="abstractlabel"/>
          <w:rFonts w:eastAsia="Arial Unicode MS" w:cs="Arial"/>
          <w:i/>
          <w:sz w:val="22"/>
          <w:szCs w:val="22"/>
          <w:lang w:eastAsia="zh-CN"/>
        </w:rPr>
        <w:t xml:space="preserve">an alternative Overview section, based on what was proposed by Oppo and Apple in S1-232136. The main difference is that specific sections are proposed on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device characteristics and typical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use cases</w:t>
      </w:r>
      <w:r>
        <w:rPr>
          <w:rStyle w:val="abstractlabel"/>
          <w:rFonts w:eastAsia="Arial Unicode MS" w:cs="Arial"/>
          <w:i/>
          <w:sz w:val="22"/>
          <w:szCs w:val="22"/>
          <w:lang w:eastAsia="zh-CN"/>
        </w:rPr>
        <w:t>.</w:t>
      </w:r>
      <w:r w:rsidR="00D12CD8">
        <w:rPr>
          <w:rStyle w:val="abstractlabel"/>
          <w:rFonts w:eastAsia="Arial Unicode MS" w:cs="Arial"/>
          <w:i/>
          <w:sz w:val="22"/>
          <w:szCs w:val="22"/>
          <w:lang w:eastAsia="zh-CN"/>
        </w:rPr>
        <w:t xml:space="preserve"> The idea is that this way the Ambient IoT TS can provide some more information without immediately going into normative requirement statements. This should lead to better understanding by the readers.</w:t>
      </w:r>
    </w:p>
    <w:p w14:paraId="3B686B46" w14:textId="087618E2" w:rsidR="008A6EC6" w:rsidRDefault="008A6EC6" w:rsidP="008A6EC6">
      <w:pPr>
        <w:jc w:val="center"/>
        <w:rPr>
          <w:color w:val="FF0000"/>
          <w:sz w:val="36"/>
        </w:rPr>
      </w:pPr>
      <w:bookmarkStart w:id="2" w:name="_Toc103935714"/>
      <w:bookmarkStart w:id="3" w:name="_Toc103935715"/>
      <w:bookmarkEnd w:id="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F53FF48" w14:textId="01B6317E" w:rsidR="00AB4B1A" w:rsidRDefault="006A7969" w:rsidP="00AB4B1A">
      <w:pPr>
        <w:pStyle w:val="Heading1"/>
        <w:rPr>
          <w:ins w:id="4" w:author="Norp, Toon" w:date="2023-08-11T16:32:00Z"/>
        </w:rPr>
      </w:pPr>
      <w:bookmarkStart w:id="5" w:name="_Toc134813168"/>
      <w:bookmarkEnd w:id="2"/>
      <w:bookmarkEnd w:id="3"/>
      <w:r>
        <w:t>4</w:t>
      </w:r>
      <w:r w:rsidR="00AB4B1A" w:rsidRPr="004D3578">
        <w:tab/>
      </w:r>
      <w:bookmarkEnd w:id="5"/>
      <w:r>
        <w:t>Overview</w:t>
      </w:r>
    </w:p>
    <w:p w14:paraId="45956FE3" w14:textId="2B674FD9" w:rsidR="00EA4795" w:rsidRPr="00EA4795" w:rsidRDefault="00EA4795" w:rsidP="00CA3CAA">
      <w:pPr>
        <w:pStyle w:val="Heading2"/>
      </w:pPr>
      <w:ins w:id="6" w:author="Norp, Toon" w:date="2023-08-11T16:32:00Z">
        <w:r>
          <w:t>4.1</w:t>
        </w:r>
        <w:r>
          <w:tab/>
          <w:t>Introduction</w:t>
        </w:r>
      </w:ins>
    </w:p>
    <w:p w14:paraId="6E337880" w14:textId="6662AC71" w:rsidR="00634476" w:rsidRDefault="00634476" w:rsidP="00634476">
      <w:pPr>
        <w:spacing w:after="240"/>
        <w:jc w:val="both"/>
        <w:rPr>
          <w:ins w:id="7" w:author="徐伟杰" w:date="2023-08-11T18:35:00Z"/>
        </w:rPr>
      </w:pPr>
      <w:ins w:id="8" w:author="徐伟杰" w:date="2023-08-11T18:35:00Z">
        <w:r>
          <w:t xml:space="preserve">In the 5G era, various LPWA technologies such as MTC, NB-IoT, and </w:t>
        </w:r>
        <w:proofErr w:type="spellStart"/>
        <w:r>
          <w:t>RedCap</w:t>
        </w:r>
        <w:proofErr w:type="spellEnd"/>
        <w:r>
          <w:t xml:space="preserve"> have been developed to fulfil the increasing demand from verticals. </w:t>
        </w:r>
        <w:r>
          <w:rPr>
            <w:lang w:val="en-US" w:eastAsia="zh-CN"/>
          </w:rPr>
          <w:t>These LPWA technologies have achieved low cost, low power and massive connections and can meet requirements of many applications.</w:t>
        </w:r>
        <w:r>
          <w:t xml:space="preserve"> However, there are still many use cases and applications that cannot be addressed. For example, a conventional battery-powered device cannot be deployed in extreme environmental conditions (e.g. high pressure, extremely high/low temperature, humid environment). Also, conventional battery devices cannot be used where maintenance-free devices are required (e.g. where the devices are inaccessible and it is not possible to replace the device battery). Finally, ultra-low complexity, very small device size/form factor (e.g. thickness of mm), longer life cycle, etc. are required for mass market use cases. </w:t>
        </w:r>
      </w:ins>
      <w:ins w:id="9" w:author="Norp, Toon" w:date="2023-08-11T16:33:00Z">
        <w:r w:rsidR="00EA4795">
          <w:t xml:space="preserve">Ambient power-enabled IoT is </w:t>
        </w:r>
        <w:r w:rsidR="00EA4795">
          <w:rPr>
            <w:lang w:eastAsia="zh-CN"/>
          </w:rPr>
          <w:t>a promising technology to fulfil the</w:t>
        </w:r>
      </w:ins>
      <w:ins w:id="10" w:author="Norp, Toon" w:date="2023-08-11T16:34:00Z">
        <w:r w:rsidR="00EA4795">
          <w:rPr>
            <w:lang w:eastAsia="zh-CN"/>
          </w:rPr>
          <w:t>se</w:t>
        </w:r>
      </w:ins>
      <w:ins w:id="11" w:author="Norp, Toon" w:date="2023-08-11T16:33:00Z">
        <w:r w:rsidR="00EA4795">
          <w:rPr>
            <w:lang w:eastAsia="zh-CN"/>
          </w:rPr>
          <w:t xml:space="preserve"> unmet market requirements.</w:t>
        </w:r>
      </w:ins>
    </w:p>
    <w:p w14:paraId="49D622C3" w14:textId="41114F6B" w:rsidR="00634476" w:rsidRDefault="00634476" w:rsidP="00634476">
      <w:pPr>
        <w:spacing w:after="240"/>
        <w:jc w:val="both"/>
        <w:rPr>
          <w:ins w:id="12" w:author="徐伟杰" w:date="2023-08-11T18:35:00Z"/>
        </w:rPr>
      </w:pPr>
      <w:ins w:id="13" w:author="徐伟杰" w:date="2023-08-11T18:35:00Z">
        <w:r>
          <w:rPr>
            <w:noProof/>
          </w:rPr>
          <w:t xml:space="preserve">This technical specification describes the ambient IoT technology service requirements as part of the 5G system to enable new services and use cases. Ambient IoT has the potential to benefit a large number of verticals, e.g. smart manufacturing, logistics and warehousing, smart grid, agriculture, and smart home by providing functionalities that fulfil the needs of </w:t>
        </w:r>
      </w:ins>
      <w:ins w:id="14" w:author="Norp, Toon" w:date="2023-08-11T16:36:00Z">
        <w:r w:rsidR="00EA4795">
          <w:rPr>
            <w:noProof/>
          </w:rPr>
          <w:t xml:space="preserve">vertical </w:t>
        </w:r>
      </w:ins>
      <w:ins w:id="15" w:author="徐伟杰" w:date="2023-08-11T18:35:00Z">
        <w:r>
          <w:rPr>
            <w:noProof/>
          </w:rPr>
          <w:t xml:space="preserve">use cases. </w:t>
        </w:r>
        <w:r>
          <w:t>Therefore, a new kind of IoT service for the verticals will be enabled by combining ambient power-enabled IoT with cellular networks, vastly benefitting the 3GPP ecosystem.</w:t>
        </w:r>
      </w:ins>
    </w:p>
    <w:p w14:paraId="0804A12F" w14:textId="558C75F3" w:rsidR="00EA4795" w:rsidRDefault="00EA4795" w:rsidP="00EA4795">
      <w:pPr>
        <w:pStyle w:val="Heading2"/>
        <w:rPr>
          <w:ins w:id="16" w:author="Norp, Toon" w:date="2023-08-11T16:34:00Z"/>
        </w:rPr>
      </w:pPr>
      <w:ins w:id="17" w:author="Norp, Toon" w:date="2023-08-11T16:32:00Z">
        <w:r>
          <w:t>4.2</w:t>
        </w:r>
        <w:r>
          <w:tab/>
          <w:t>C</w:t>
        </w:r>
      </w:ins>
      <w:ins w:id="18" w:author="Norp, Toon" w:date="2023-08-11T16:33:00Z">
        <w:r>
          <w:t xml:space="preserve">haracteristics of Ambient IoT </w:t>
        </w:r>
      </w:ins>
    </w:p>
    <w:p w14:paraId="757D66D4" w14:textId="00335CE0" w:rsidR="008B56EA" w:rsidRDefault="008B56EA" w:rsidP="00EA4795">
      <w:pPr>
        <w:rPr>
          <w:ins w:id="19" w:author="Norp, Toon" w:date="2023-08-11T17:08:00Z"/>
        </w:rPr>
      </w:pPr>
      <w:ins w:id="20" w:author="Norp, Toon" w:date="2023-08-11T17:07:00Z">
        <w:r>
          <w:t xml:space="preserve">Not all Ambient IoT devices are the same. Nevertheless, Ambient IoT devices </w:t>
        </w:r>
      </w:ins>
      <w:ins w:id="21" w:author="Norp, Toon" w:date="2023-08-11T17:08:00Z">
        <w:r>
          <w:t>have the following characteristics.</w:t>
        </w:r>
      </w:ins>
    </w:p>
    <w:p w14:paraId="4D7EB7D2" w14:textId="4A10D175" w:rsidR="008B56EA" w:rsidRDefault="008B56EA" w:rsidP="00CA3CAA">
      <w:pPr>
        <w:pStyle w:val="B1"/>
        <w:rPr>
          <w:ins w:id="22" w:author="Norp, Toon" w:date="2023-08-11T17:08:00Z"/>
        </w:rPr>
      </w:pPr>
      <w:ins w:id="23" w:author="Norp, Toon" w:date="2023-08-11T17:10:00Z">
        <w:r>
          <w:t>-</w:t>
        </w:r>
        <w:r>
          <w:tab/>
        </w:r>
      </w:ins>
      <w:ins w:id="24" w:author="Norp, Toon" w:date="2023-08-11T17:08:00Z">
        <w:r>
          <w:t>Energy harvesting</w:t>
        </w:r>
      </w:ins>
      <w:ins w:id="25" w:author="Norp, Toon" w:date="2023-08-11T17:10:00Z">
        <w:r>
          <w:t>. An ambient power-enabled IoT device is an IoT device powered by energy harvesting, being either battery-less or with limited energy storage capability (e.g. using a capacitor). Energy is provided through harvesting of radio waves, light, motion, heat, or any other suitable power source</w:t>
        </w:r>
      </w:ins>
      <w:ins w:id="26" w:author="Norp, Toon" w:date="2023-08-11T17:11:00Z">
        <w:r>
          <w:t xml:space="preserve">. </w:t>
        </w:r>
      </w:ins>
      <w:ins w:id="27" w:author="Norp, Toon" w:date="2023-08-11T17:12:00Z">
        <w:r w:rsidR="00B574B1">
          <w:t>Energy harvesting can be continuous or incidental</w:t>
        </w:r>
      </w:ins>
      <w:ins w:id="28" w:author="Norp, Toon" w:date="2023-08-11T17:14:00Z">
        <w:r w:rsidR="00B574B1">
          <w:t xml:space="preserve"> (e.g. based on </w:t>
        </w:r>
      </w:ins>
      <w:ins w:id="29" w:author="Norp, Toon" w:date="2023-08-11T17:15:00Z">
        <w:r w:rsidR="00B574B1">
          <w:t>the vibration that a vibration sensor has to report).</w:t>
        </w:r>
      </w:ins>
      <w:ins w:id="30" w:author="Norp, Toon" w:date="2023-08-11T17:12:00Z">
        <w:r w:rsidR="00B574B1">
          <w:t xml:space="preserve"> </w:t>
        </w:r>
        <w:r w:rsidR="00B574B1" w:rsidRPr="00A17AA3">
          <w:rPr>
            <w:strike/>
            <w:highlight w:val="green"/>
          </w:rPr>
          <w:t>It is also possible th</w:t>
        </w:r>
      </w:ins>
      <w:ins w:id="31" w:author="Norp, Toon" w:date="2023-08-11T17:13:00Z">
        <w:r w:rsidR="00B574B1" w:rsidRPr="00A17AA3">
          <w:rPr>
            <w:strike/>
            <w:highlight w:val="green"/>
          </w:rPr>
          <w:t>at the network or a third party control</w:t>
        </w:r>
      </w:ins>
      <w:ins w:id="32" w:author="Norp, Toon" w:date="2023-08-11T17:16:00Z">
        <w:r w:rsidR="00B574B1" w:rsidRPr="00A17AA3">
          <w:rPr>
            <w:strike/>
            <w:highlight w:val="green"/>
          </w:rPr>
          <w:t>s</w:t>
        </w:r>
      </w:ins>
      <w:ins w:id="33" w:author="Norp, Toon" w:date="2023-08-11T17:13:00Z">
        <w:r w:rsidR="00B574B1" w:rsidRPr="00A17AA3">
          <w:rPr>
            <w:strike/>
            <w:highlight w:val="green"/>
          </w:rPr>
          <w:t xml:space="preserve"> when</w:t>
        </w:r>
      </w:ins>
      <w:ins w:id="34" w:author="Norp, Toon" w:date="2023-08-11T17:16:00Z">
        <w:r w:rsidR="00B574B1" w:rsidRPr="00A17AA3">
          <w:rPr>
            <w:strike/>
            <w:highlight w:val="green"/>
          </w:rPr>
          <w:t xml:space="preserve"> / where</w:t>
        </w:r>
      </w:ins>
      <w:ins w:id="35" w:author="Norp, Toon" w:date="2023-08-11T17:13:00Z">
        <w:r w:rsidR="00B574B1" w:rsidRPr="00A17AA3">
          <w:rPr>
            <w:strike/>
            <w:highlight w:val="green"/>
          </w:rPr>
          <w:t xml:space="preserve"> power is provided.</w:t>
        </w:r>
        <w:r w:rsidR="00B574B1" w:rsidRPr="00A17AA3">
          <w:rPr>
            <w:strike/>
          </w:rPr>
          <w:t xml:space="preserve"> </w:t>
        </w:r>
        <w:r w:rsidR="00B574B1">
          <w:t>It cannot be assumed that Ambient IoT devices always have enough</w:t>
        </w:r>
      </w:ins>
      <w:ins w:id="36" w:author="Norp, Toon" w:date="2023-08-11T17:14:00Z">
        <w:r w:rsidR="00B574B1">
          <w:t xml:space="preserve"> power to initiate or receive communication.</w:t>
        </w:r>
      </w:ins>
    </w:p>
    <w:p w14:paraId="65B55616" w14:textId="172967D5" w:rsidR="008B56EA" w:rsidRDefault="008B56EA" w:rsidP="00CA3CAA">
      <w:pPr>
        <w:pStyle w:val="B1"/>
        <w:rPr>
          <w:ins w:id="37" w:author="Norp, Toon" w:date="2023-08-11T17:09:00Z"/>
        </w:rPr>
      </w:pPr>
      <w:ins w:id="38" w:author="Norp, Toon" w:date="2023-08-11T17:10:00Z">
        <w:r>
          <w:t>-</w:t>
        </w:r>
        <w:r>
          <w:tab/>
        </w:r>
      </w:ins>
      <w:ins w:id="39" w:author="Norp, Toon" w:date="2023-08-11T17:08:00Z">
        <w:r>
          <w:t>Low complexity</w:t>
        </w:r>
      </w:ins>
      <w:ins w:id="40" w:author="Norp, Toon" w:date="2023-08-11T17:10:00Z">
        <w:r>
          <w:t xml:space="preserve">. </w:t>
        </w:r>
      </w:ins>
      <w:ins w:id="41" w:author="Norp, Toon" w:date="2023-08-11T17:17:00Z">
        <w:r w:rsidR="00B574B1">
          <w:t>Ambient IoT devices are expected to have lower complexity, smaller size, reduced capabilities and lower power consumption than previously defined 3GPP IoT devices (e.g. NB-IoT/</w:t>
        </w:r>
        <w:proofErr w:type="spellStart"/>
        <w:r w:rsidR="00B574B1">
          <w:t>eMTC</w:t>
        </w:r>
        <w:proofErr w:type="spellEnd"/>
        <w:r w:rsidR="00B574B1">
          <w:t xml:space="preserve"> devices).</w:t>
        </w:r>
      </w:ins>
      <w:ins w:id="42" w:author="Norp, Toon" w:date="2023-08-11T17:20:00Z">
        <w:r w:rsidR="00B574B1">
          <w:t xml:space="preserve"> Low complexity of Ambient IoT devices is also expected to be reflec</w:t>
        </w:r>
      </w:ins>
      <w:ins w:id="43" w:author="Norp, Toon" w:date="2023-08-11T17:21:00Z">
        <w:r w:rsidR="00B574B1">
          <w:t>ted in efficient use of network resources.</w:t>
        </w:r>
      </w:ins>
      <w:ins w:id="44" w:author="Norp, Toon" w:date="2023-08-11T17:27:00Z">
        <w:r w:rsidR="009C26E1">
          <w:t xml:space="preserve"> I</w:t>
        </w:r>
      </w:ins>
      <w:ins w:id="45" w:author="Norp, Toon" w:date="2023-08-11T17:28:00Z">
        <w:r w:rsidR="009C26E1">
          <w:t xml:space="preserve">n general, Ambient IoT applications will deploy </w:t>
        </w:r>
      </w:ins>
      <w:ins w:id="46" w:author="Norp, Toon" w:date="2023-08-11T17:29:00Z">
        <w:r w:rsidR="009C26E1">
          <w:t xml:space="preserve">very </w:t>
        </w:r>
      </w:ins>
      <w:ins w:id="47" w:author="Norp, Toon" w:date="2023-08-11T17:28:00Z">
        <w:r w:rsidR="009C26E1">
          <w:t>large numbers of Ambient Io</w:t>
        </w:r>
      </w:ins>
      <w:ins w:id="48" w:author="Norp, Toon" w:date="2023-08-11T17:29:00Z">
        <w:r w:rsidR="009C26E1">
          <w:t>T devices.</w:t>
        </w:r>
      </w:ins>
    </w:p>
    <w:p w14:paraId="524CDB58" w14:textId="05C9D79F" w:rsidR="00B574B1" w:rsidRDefault="008B56EA" w:rsidP="008B56EA">
      <w:pPr>
        <w:pStyle w:val="B1"/>
        <w:rPr>
          <w:ins w:id="49" w:author="Norp, Toon" w:date="2023-08-11T17:19:00Z"/>
        </w:rPr>
      </w:pPr>
      <w:ins w:id="50" w:author="Norp, Toon" w:date="2023-08-11T17:10:00Z">
        <w:r>
          <w:t>-</w:t>
        </w:r>
        <w:r>
          <w:tab/>
        </w:r>
      </w:ins>
      <w:ins w:id="51" w:author="Norp, Toon" w:date="2023-08-11T17:19:00Z">
        <w:r w:rsidR="00B574B1">
          <w:t>Low data rates.</w:t>
        </w:r>
      </w:ins>
      <w:ins w:id="52" w:author="Norp, Toon" w:date="2023-08-11T17:21:00Z">
        <w:r w:rsidR="00B574B1">
          <w:t xml:space="preserve"> Generally, Ambient IoT </w:t>
        </w:r>
      </w:ins>
      <w:ins w:id="53" w:author="Norp, Toon" w:date="2023-08-11T17:22:00Z">
        <w:r w:rsidR="009C26E1">
          <w:t xml:space="preserve">data transmissions </w:t>
        </w:r>
      </w:ins>
      <w:ins w:id="54" w:author="Norp, Toon" w:date="2023-08-11T17:23:00Z">
        <w:r w:rsidR="009C26E1">
          <w:t xml:space="preserve">contain </w:t>
        </w:r>
      </w:ins>
      <w:ins w:id="55" w:author="Norp, Toon" w:date="2023-08-11T17:22:00Z">
        <w:r w:rsidR="009C26E1">
          <w:t xml:space="preserve">only </w:t>
        </w:r>
      </w:ins>
      <w:ins w:id="56" w:author="Norp, Toon" w:date="2023-08-11T17:23:00Z">
        <w:r w:rsidR="009C26E1">
          <w:t>a few hundred bits of data.</w:t>
        </w:r>
      </w:ins>
      <w:ins w:id="57" w:author="Norp, Toon" w:date="2023-08-11T17:24:00Z">
        <w:r w:rsidR="009C26E1">
          <w:t xml:space="preserve"> Typical 5G services such as streaming</w:t>
        </w:r>
      </w:ins>
      <w:ins w:id="58" w:author="Norp, Toon" w:date="2023-08-11T17:25:00Z">
        <w:r w:rsidR="009C26E1">
          <w:t xml:space="preserve"> are not supported.</w:t>
        </w:r>
      </w:ins>
    </w:p>
    <w:p w14:paraId="399AAE5C" w14:textId="7715AE4E" w:rsidR="008B56EA" w:rsidRDefault="00B574B1" w:rsidP="00CA3CAA">
      <w:pPr>
        <w:pStyle w:val="B1"/>
        <w:rPr>
          <w:ins w:id="59" w:author="Norp, Toon" w:date="2023-08-23T14:46:00Z"/>
        </w:rPr>
      </w:pPr>
      <w:ins w:id="60" w:author="Norp, Toon" w:date="2023-08-11T17:19:00Z">
        <w:r>
          <w:lastRenderedPageBreak/>
          <w:t>-</w:t>
        </w:r>
        <w:r>
          <w:tab/>
          <w:t>L</w:t>
        </w:r>
      </w:ins>
      <w:ins w:id="61" w:author="Norp, Toon" w:date="2023-08-11T17:09:00Z">
        <w:r w:rsidR="008B56EA">
          <w:t>ife span</w:t>
        </w:r>
      </w:ins>
      <w:ins w:id="62" w:author="Norp, Toon" w:date="2023-08-11T17:25:00Z">
        <w:r w:rsidR="009C26E1">
          <w:t>.</w:t>
        </w:r>
        <w:r w:rsidR="009C26E1" w:rsidRPr="009C26E1">
          <w:t xml:space="preserve"> </w:t>
        </w:r>
        <w:r w:rsidR="009C26E1">
          <w:t>Ambient IoT devices can be maintenance free and can have long life span (e.g. more than 10 years).</w:t>
        </w:r>
      </w:ins>
      <w:ins w:id="63" w:author="Norp, Toon" w:date="2023-08-11T17:26:00Z">
        <w:r w:rsidR="009C26E1">
          <w:t xml:space="preserve"> However, the life span of an Ambient IoT device can also be </w:t>
        </w:r>
      </w:ins>
      <w:ins w:id="64" w:author="Norp, Toon" w:date="2023-08-11T17:30:00Z">
        <w:r w:rsidR="009C26E1">
          <w:t>relativel</w:t>
        </w:r>
      </w:ins>
      <w:ins w:id="65" w:author="Norp, Toon" w:date="2023-08-11T17:26:00Z">
        <w:r w:rsidR="009C26E1">
          <w:t xml:space="preserve">y short, e.g. </w:t>
        </w:r>
      </w:ins>
      <w:ins w:id="66" w:author="Norp, Toon" w:date="2023-08-11T17:30:00Z">
        <w:r w:rsidR="009C26E1">
          <w:t>when tracking a package through a logistics chain.</w:t>
        </w:r>
      </w:ins>
    </w:p>
    <w:p w14:paraId="15CCE75E" w14:textId="71DCCB08" w:rsidR="00AE6EDC" w:rsidRDefault="00AE6EDC" w:rsidP="00CA3CAA">
      <w:pPr>
        <w:pStyle w:val="B1"/>
        <w:rPr>
          <w:ins w:id="67" w:author="Norp, Toon" w:date="2023-08-11T17:07:00Z"/>
        </w:rPr>
      </w:pPr>
      <w:ins w:id="68" w:author="Norp, Toon" w:date="2023-08-23T14:47:00Z">
        <w:r>
          <w:t>-</w:t>
        </w:r>
        <w:r>
          <w:tab/>
        </w:r>
        <w:r w:rsidRPr="007D125F">
          <w:rPr>
            <w:highlight w:val="yellow"/>
          </w:rPr>
          <w:t xml:space="preserve">Reachability. Ambient IoT devices can have different reachability characteristics. Some </w:t>
        </w:r>
      </w:ins>
      <w:ins w:id="69" w:author="Norp, Toon" w:date="2023-08-23T14:55:00Z">
        <w:r w:rsidR="003328EA" w:rsidRPr="007D125F">
          <w:rPr>
            <w:highlight w:val="yellow"/>
          </w:rPr>
          <w:t xml:space="preserve">Ambient IoT devices </w:t>
        </w:r>
      </w:ins>
      <w:ins w:id="70" w:author="Norp, Toon" w:date="2023-08-23T14:53:00Z">
        <w:r w:rsidR="003328EA" w:rsidRPr="007D125F">
          <w:rPr>
            <w:highlight w:val="yellow"/>
          </w:rPr>
          <w:t xml:space="preserve">will only be able to </w:t>
        </w:r>
      </w:ins>
      <w:ins w:id="71" w:author="Norp, Toon" w:date="2023-08-24T11:28:00Z">
        <w:r w:rsidR="00D56DA8" w:rsidRPr="00A17AA3">
          <w:rPr>
            <w:highlight w:val="green"/>
          </w:rPr>
          <w:t>receive Mobile Terminated communication</w:t>
        </w:r>
      </w:ins>
      <w:ins w:id="72" w:author="Norp, Toon" w:date="2023-08-23T14:53:00Z">
        <w:r w:rsidR="003328EA" w:rsidRPr="00D56DA8">
          <w:t xml:space="preserve"> </w:t>
        </w:r>
        <w:r w:rsidR="003328EA" w:rsidRPr="007D125F">
          <w:rPr>
            <w:highlight w:val="yellow"/>
          </w:rPr>
          <w:t xml:space="preserve">when they </w:t>
        </w:r>
      </w:ins>
      <w:ins w:id="73" w:author="Norp, Toon" w:date="2023-08-23T14:54:00Z">
        <w:r w:rsidR="003328EA" w:rsidRPr="007D125F">
          <w:rPr>
            <w:highlight w:val="yellow"/>
          </w:rPr>
          <w:t>occasionally obtain power</w:t>
        </w:r>
      </w:ins>
      <w:ins w:id="74" w:author="Norp, Toon" w:date="2023-08-23T14:55:00Z">
        <w:r w:rsidR="003328EA" w:rsidRPr="007D125F">
          <w:rPr>
            <w:highlight w:val="yellow"/>
          </w:rPr>
          <w:t xml:space="preserve">. </w:t>
        </w:r>
      </w:ins>
      <w:ins w:id="75" w:author="Norp, Toon" w:date="2023-08-23T14:57:00Z">
        <w:r w:rsidR="003328EA" w:rsidRPr="007D125F">
          <w:rPr>
            <w:highlight w:val="yellow"/>
          </w:rPr>
          <w:t xml:space="preserve">Some Ambient IoT devices can be powered on demand </w:t>
        </w:r>
      </w:ins>
      <w:ins w:id="76" w:author="Norp, Toon" w:date="2023-08-23T14:58:00Z">
        <w:r w:rsidR="003328EA" w:rsidRPr="007D125F">
          <w:rPr>
            <w:highlight w:val="yellow"/>
          </w:rPr>
          <w:t xml:space="preserve">when they need to be reachable. Some Ambient IoT devices will be able to </w:t>
        </w:r>
      </w:ins>
      <w:ins w:id="77" w:author="Norp, Toon" w:date="2023-08-24T11:31:00Z">
        <w:r w:rsidR="00A17AA3" w:rsidRPr="00A17AA3">
          <w:rPr>
            <w:highlight w:val="green"/>
          </w:rPr>
          <w:t>receive Mobile Terminated</w:t>
        </w:r>
        <w:r w:rsidR="00A17AA3" w:rsidRPr="00A17AA3">
          <w:t xml:space="preserve"> </w:t>
        </w:r>
        <w:r w:rsidR="00A17AA3">
          <w:rPr>
            <w:highlight w:val="yellow"/>
          </w:rPr>
          <w:t>communication</w:t>
        </w:r>
      </w:ins>
      <w:ins w:id="78" w:author="Norp, Toon" w:date="2023-08-23T14:58:00Z">
        <w:r w:rsidR="003328EA" w:rsidRPr="007D125F">
          <w:rPr>
            <w:highlight w:val="yellow"/>
          </w:rPr>
          <w:t xml:space="preserve"> on a regular basis and </w:t>
        </w:r>
      </w:ins>
      <w:ins w:id="79" w:author="Norp, Toon" w:date="2023-08-23T14:59:00Z">
        <w:r w:rsidR="003328EA" w:rsidRPr="007D125F">
          <w:rPr>
            <w:highlight w:val="yellow"/>
          </w:rPr>
          <w:t>have reachability characteristics similar to mobile phones.</w:t>
        </w:r>
      </w:ins>
    </w:p>
    <w:p w14:paraId="14829F96" w14:textId="5D709F0D" w:rsidR="00EA4795" w:rsidRPr="00EA4795" w:rsidRDefault="00EA4795" w:rsidP="00EA4795">
      <w:pPr>
        <w:pStyle w:val="Heading2"/>
        <w:rPr>
          <w:ins w:id="80" w:author="Norp, Toon" w:date="2023-08-11T16:33:00Z"/>
        </w:rPr>
      </w:pPr>
      <w:ins w:id="81" w:author="Norp, Toon" w:date="2023-08-11T16:33:00Z">
        <w:r>
          <w:t>4.3</w:t>
        </w:r>
        <w:r>
          <w:tab/>
          <w:t>Typical Ambient IoT use cases</w:t>
        </w:r>
      </w:ins>
    </w:p>
    <w:p w14:paraId="116BC90D" w14:textId="323237FF" w:rsidR="00EA4795" w:rsidRDefault="00EA4795" w:rsidP="00634476">
      <w:pPr>
        <w:rPr>
          <w:ins w:id="82" w:author="Norp, Toon" w:date="2023-08-11T16:37:00Z"/>
          <w:noProof/>
        </w:rPr>
      </w:pPr>
      <w:ins w:id="83" w:author="Norp, Toon" w:date="2023-08-11T16:36:00Z">
        <w:r>
          <w:rPr>
            <w:noProof/>
          </w:rPr>
          <w:t xml:space="preserve">Ambient IoT can support many different use cases. </w:t>
        </w:r>
      </w:ins>
      <w:ins w:id="84" w:author="Norp, Toon" w:date="2023-08-11T16:37:00Z">
        <w:r>
          <w:rPr>
            <w:noProof/>
          </w:rPr>
          <w:t>Nevertheless, in general the Ambient IoT use cases can be characterised in four different use case categories:</w:t>
        </w:r>
      </w:ins>
    </w:p>
    <w:p w14:paraId="4B9B0329" w14:textId="78AAD24F" w:rsidR="00EA4795" w:rsidRDefault="00EA4795" w:rsidP="00CA3CAA">
      <w:pPr>
        <w:pStyle w:val="B1"/>
        <w:rPr>
          <w:ins w:id="85" w:author="Norp, Toon" w:date="2023-08-11T16:38:00Z"/>
          <w:noProof/>
        </w:rPr>
      </w:pPr>
      <w:ins w:id="86" w:author="Norp, Toon" w:date="2023-08-11T16:40:00Z">
        <w:r>
          <w:rPr>
            <w:noProof/>
          </w:rPr>
          <w:t>-</w:t>
        </w:r>
        <w:r>
          <w:rPr>
            <w:noProof/>
          </w:rPr>
          <w:tab/>
        </w:r>
      </w:ins>
      <w:ins w:id="87" w:author="Norp, Toon" w:date="2023-08-11T16:37:00Z">
        <w:r>
          <w:rPr>
            <w:noProof/>
          </w:rPr>
          <w:t>Inventory tak</w:t>
        </w:r>
      </w:ins>
      <w:ins w:id="88" w:author="Norp, Toon" w:date="2023-08-11T16:38:00Z">
        <w:r>
          <w:rPr>
            <w:noProof/>
          </w:rPr>
          <w:t>ing</w:t>
        </w:r>
      </w:ins>
      <w:ins w:id="89" w:author="Norp, Toon" w:date="2023-08-11T16:40:00Z">
        <w:r>
          <w:rPr>
            <w:noProof/>
          </w:rPr>
          <w:t>. With inventory taking, the main purpose is to discover wh</w:t>
        </w:r>
      </w:ins>
      <w:ins w:id="90" w:author="Norp, Toon" w:date="2023-08-11T16:42:00Z">
        <w:r w:rsidR="005507C5">
          <w:rPr>
            <w:noProof/>
          </w:rPr>
          <w:t>at goods (e.g. boxes, containers, packages, tools) are present in a specific area</w:t>
        </w:r>
      </w:ins>
      <w:ins w:id="91" w:author="Norp, Toon" w:date="2023-08-11T16:43:00Z">
        <w:r w:rsidR="005507C5">
          <w:rPr>
            <w:noProof/>
          </w:rPr>
          <w:t xml:space="preserve">. Upon request </w:t>
        </w:r>
      </w:ins>
      <w:ins w:id="92" w:author="Norp, Toon" w:date="2023-08-11T17:01:00Z">
        <w:r w:rsidR="00CC1C38">
          <w:rPr>
            <w:noProof/>
          </w:rPr>
          <w:t>sent by</w:t>
        </w:r>
      </w:ins>
      <w:ins w:id="93" w:author="Norp, Toon" w:date="2023-08-11T16:59:00Z">
        <w:r w:rsidR="00CC1C38">
          <w:rPr>
            <w:noProof/>
          </w:rPr>
          <w:t xml:space="preserve"> </w:t>
        </w:r>
      </w:ins>
      <w:ins w:id="94" w:author="Norp, Toon" w:date="2023-08-11T17:00:00Z">
        <w:r w:rsidR="00CC1C38">
          <w:rPr>
            <w:noProof/>
          </w:rPr>
          <w:t xml:space="preserve">the network </w:t>
        </w:r>
      </w:ins>
      <w:ins w:id="95" w:author="Norp, Toon" w:date="2023-08-11T17:01:00Z">
        <w:r w:rsidR="00CC1C38">
          <w:rPr>
            <w:noProof/>
          </w:rPr>
          <w:t>within the specific area</w:t>
        </w:r>
      </w:ins>
      <w:ins w:id="96" w:author="Norp, Toon" w:date="2023-08-11T17:00:00Z">
        <w:r w:rsidR="00CC1C38">
          <w:rPr>
            <w:noProof/>
          </w:rPr>
          <w:t xml:space="preserve">, </w:t>
        </w:r>
      </w:ins>
      <w:ins w:id="97" w:author="Norp, Toon" w:date="2023-08-11T16:43:00Z">
        <w:r w:rsidR="005507C5">
          <w:rPr>
            <w:noProof/>
          </w:rPr>
          <w:t xml:space="preserve">Ambient IoT devices attached to these goods report </w:t>
        </w:r>
      </w:ins>
      <w:ins w:id="98" w:author="Norp, Toon" w:date="2023-08-11T16:46:00Z">
        <w:r w:rsidR="005507C5">
          <w:rPr>
            <w:noProof/>
          </w:rPr>
          <w:t>an</w:t>
        </w:r>
      </w:ins>
      <w:ins w:id="99" w:author="Norp, Toon" w:date="2023-08-11T16:44:00Z">
        <w:r w:rsidR="005507C5">
          <w:rPr>
            <w:noProof/>
          </w:rPr>
          <w:t xml:space="preserve"> identi</w:t>
        </w:r>
      </w:ins>
      <w:ins w:id="100" w:author="Norp, Toon" w:date="2023-08-11T16:46:00Z">
        <w:r w:rsidR="005507C5">
          <w:rPr>
            <w:noProof/>
          </w:rPr>
          <w:t xml:space="preserve">fier associated with the good, possibly </w:t>
        </w:r>
      </w:ins>
      <w:ins w:id="101" w:author="Norp, Toon" w:date="2023-08-11T16:47:00Z">
        <w:r w:rsidR="005507C5">
          <w:rPr>
            <w:noProof/>
          </w:rPr>
          <w:t xml:space="preserve">supplemented with other information such as status, measurement results </w:t>
        </w:r>
      </w:ins>
      <w:ins w:id="102" w:author="Norp, Toon" w:date="2023-08-11T16:44:00Z">
        <w:r w:rsidR="005507C5">
          <w:rPr>
            <w:noProof/>
          </w:rPr>
          <w:t>and/or location.</w:t>
        </w:r>
      </w:ins>
    </w:p>
    <w:p w14:paraId="190A3ECC" w14:textId="697AA1FA" w:rsidR="00EA4795" w:rsidRDefault="00EA4795" w:rsidP="00CA3CAA">
      <w:pPr>
        <w:pStyle w:val="B1"/>
        <w:rPr>
          <w:ins w:id="103" w:author="Norp, Toon" w:date="2023-08-11T16:38:00Z"/>
          <w:noProof/>
        </w:rPr>
      </w:pPr>
      <w:ins w:id="104" w:author="Norp, Toon" w:date="2023-08-11T16:40:00Z">
        <w:r>
          <w:rPr>
            <w:noProof/>
          </w:rPr>
          <w:t>-</w:t>
        </w:r>
        <w:r>
          <w:rPr>
            <w:noProof/>
          </w:rPr>
          <w:tab/>
        </w:r>
      </w:ins>
      <w:ins w:id="105" w:author="Norp, Toon" w:date="2023-08-11T16:38:00Z">
        <w:r>
          <w:rPr>
            <w:noProof/>
          </w:rPr>
          <w:t>Sensor data collection</w:t>
        </w:r>
      </w:ins>
      <w:ins w:id="106" w:author="Norp, Toon" w:date="2023-08-11T16:48:00Z">
        <w:r w:rsidR="005507C5">
          <w:rPr>
            <w:noProof/>
          </w:rPr>
          <w:t xml:space="preserve">. With sensor data collection, the Ambient IoT device is associated with a sensor. </w:t>
        </w:r>
      </w:ins>
      <w:ins w:id="107" w:author="Norp, Toon" w:date="2023-08-11T16:49:00Z">
        <w:r w:rsidR="005507C5">
          <w:rPr>
            <w:noProof/>
          </w:rPr>
          <w:t>Transfer of sensor data can be initiated by the Ambient IoT device</w:t>
        </w:r>
      </w:ins>
      <w:ins w:id="108" w:author="Norp, Toon" w:date="2023-08-11T16:50:00Z">
        <w:r w:rsidR="005507C5">
          <w:rPr>
            <w:noProof/>
          </w:rPr>
          <w:t>, e.g. periodically or when the Ambient IoT device has power, or can be initiated by the network.</w:t>
        </w:r>
      </w:ins>
    </w:p>
    <w:p w14:paraId="0BB69F86" w14:textId="1BDD5BCB" w:rsidR="00EA4795" w:rsidRDefault="00EA4795" w:rsidP="00CA3CAA">
      <w:pPr>
        <w:pStyle w:val="B1"/>
        <w:rPr>
          <w:ins w:id="109" w:author="Norp, Toon" w:date="2023-08-11T16:38:00Z"/>
          <w:noProof/>
        </w:rPr>
      </w:pPr>
      <w:ins w:id="110" w:author="Norp, Toon" w:date="2023-08-11T16:40:00Z">
        <w:r>
          <w:rPr>
            <w:noProof/>
          </w:rPr>
          <w:t>-</w:t>
        </w:r>
        <w:r>
          <w:rPr>
            <w:noProof/>
          </w:rPr>
          <w:tab/>
        </w:r>
      </w:ins>
      <w:ins w:id="111" w:author="Norp, Toon" w:date="2023-08-11T16:38:00Z">
        <w:r>
          <w:rPr>
            <w:noProof/>
          </w:rPr>
          <w:t>Asset tracking</w:t>
        </w:r>
      </w:ins>
      <w:ins w:id="112" w:author="Norp, Toon" w:date="2023-08-11T16:50:00Z">
        <w:r w:rsidR="005507C5">
          <w:rPr>
            <w:noProof/>
          </w:rPr>
          <w:t xml:space="preserve">. With asset tracking, the </w:t>
        </w:r>
      </w:ins>
      <w:ins w:id="113" w:author="Norp, Toon" w:date="2023-08-11T16:56:00Z">
        <w:r w:rsidR="00CC1C38">
          <w:rPr>
            <w:noProof/>
          </w:rPr>
          <w:t>main purpose is to determine the location of goods.</w:t>
        </w:r>
      </w:ins>
      <w:ins w:id="114" w:author="Norp, Toon" w:date="2023-08-11T16:57:00Z">
        <w:r w:rsidR="00CC1C38">
          <w:rPr>
            <w:noProof/>
          </w:rPr>
          <w:t xml:space="preserve"> Ambient IoT device</w:t>
        </w:r>
      </w:ins>
      <w:ins w:id="115" w:author="Norp, Toon" w:date="2023-08-11T16:58:00Z">
        <w:r w:rsidR="00CC1C38">
          <w:rPr>
            <w:noProof/>
          </w:rPr>
          <w:t>s</w:t>
        </w:r>
      </w:ins>
      <w:ins w:id="116" w:author="Norp, Toon" w:date="2023-08-11T16:57:00Z">
        <w:r w:rsidR="00CC1C38">
          <w:rPr>
            <w:noProof/>
          </w:rPr>
          <w:t xml:space="preserve"> </w:t>
        </w:r>
      </w:ins>
      <w:ins w:id="117" w:author="Norp, Toon" w:date="2023-08-11T16:58:00Z">
        <w:r w:rsidR="00CC1C38">
          <w:rPr>
            <w:noProof/>
          </w:rPr>
          <w:t xml:space="preserve">attached to these goods report </w:t>
        </w:r>
      </w:ins>
      <w:ins w:id="118" w:author="Norp, Toon" w:date="2023-08-11T16:59:00Z">
        <w:r w:rsidR="00CC1C38">
          <w:rPr>
            <w:noProof/>
          </w:rPr>
          <w:t>an identifier associated with the good</w:t>
        </w:r>
      </w:ins>
      <w:ins w:id="119" w:author="Norp, Toon" w:date="2023-08-23T17:06:00Z">
        <w:r w:rsidR="00B475AF" w:rsidRPr="00A17AA3">
          <w:rPr>
            <w:noProof/>
            <w:highlight w:val="green"/>
          </w:rPr>
          <w:t>.</w:t>
        </w:r>
      </w:ins>
      <w:ins w:id="120" w:author="Norp, Toon" w:date="2023-08-23T17:05:00Z">
        <w:r w:rsidR="00D753EE" w:rsidRPr="00A17AA3">
          <w:rPr>
            <w:noProof/>
            <w:highlight w:val="green"/>
          </w:rPr>
          <w:t xml:space="preserve"> </w:t>
        </w:r>
        <w:r w:rsidR="00D753EE" w:rsidRPr="00A17AA3">
          <w:rPr>
            <w:noProof/>
            <w:highlight w:val="green"/>
          </w:rPr>
          <w:t>This can then be combined with location information</w:t>
        </w:r>
        <w:r w:rsidR="00D753EE">
          <w:rPr>
            <w:noProof/>
          </w:rPr>
          <w:t xml:space="preserve">. </w:t>
        </w:r>
      </w:ins>
      <w:ins w:id="121" w:author="Norp, Toon" w:date="2023-08-11T17:03:00Z">
        <w:r w:rsidR="008B56EA">
          <w:rPr>
            <w:noProof/>
          </w:rPr>
          <w:t>Asset tracking can also be initiated by a</w:t>
        </w:r>
      </w:ins>
      <w:ins w:id="122" w:author="Norp, Toon" w:date="2023-08-11T17:04:00Z">
        <w:r w:rsidR="008B56EA">
          <w:rPr>
            <w:noProof/>
          </w:rPr>
          <w:t xml:space="preserve">n Ambient IoT capable UE, </w:t>
        </w:r>
      </w:ins>
      <w:ins w:id="123" w:author="Norp, Toon" w:date="2023-08-11T17:05:00Z">
        <w:r w:rsidR="008B56EA">
          <w:rPr>
            <w:noProof/>
          </w:rPr>
          <w:t xml:space="preserve">thus </w:t>
        </w:r>
      </w:ins>
      <w:ins w:id="124" w:author="Norp, Toon" w:date="2023-08-11T17:04:00Z">
        <w:r w:rsidR="008B56EA">
          <w:rPr>
            <w:noProof/>
          </w:rPr>
          <w:t xml:space="preserve">finding </w:t>
        </w:r>
      </w:ins>
      <w:ins w:id="125" w:author="Norp, Toon" w:date="2023-08-11T17:05:00Z">
        <w:r w:rsidR="008B56EA">
          <w:rPr>
            <w:noProof/>
          </w:rPr>
          <w:t xml:space="preserve">the location of </w:t>
        </w:r>
      </w:ins>
      <w:ins w:id="126" w:author="Norp, Toon" w:date="2023-08-11T17:04:00Z">
        <w:r w:rsidR="008B56EA">
          <w:rPr>
            <w:noProof/>
          </w:rPr>
          <w:t>Ambient IoT devices within a part</w:t>
        </w:r>
      </w:ins>
      <w:ins w:id="127" w:author="Norp, Toon" w:date="2023-08-11T17:05:00Z">
        <w:r w:rsidR="008B56EA">
          <w:rPr>
            <w:noProof/>
          </w:rPr>
          <w:t>icular range of the UE.</w:t>
        </w:r>
      </w:ins>
    </w:p>
    <w:p w14:paraId="4324B930" w14:textId="0BEA52F6" w:rsidR="00EA4795" w:rsidRDefault="00EA4795" w:rsidP="00CA3CAA">
      <w:pPr>
        <w:pStyle w:val="B1"/>
        <w:rPr>
          <w:ins w:id="128" w:author="Norp, Toon" w:date="2023-08-11T16:36:00Z"/>
          <w:noProof/>
        </w:rPr>
      </w:pPr>
      <w:ins w:id="129" w:author="Norp, Toon" w:date="2023-08-11T16:40:00Z">
        <w:r>
          <w:rPr>
            <w:noProof/>
          </w:rPr>
          <w:t>-</w:t>
        </w:r>
        <w:r>
          <w:rPr>
            <w:noProof/>
          </w:rPr>
          <w:tab/>
        </w:r>
      </w:ins>
      <w:ins w:id="130" w:author="Norp, Toon" w:date="2023-08-11T16:38:00Z">
        <w:r>
          <w:rPr>
            <w:noProof/>
          </w:rPr>
          <w:t>Actuator control</w:t>
        </w:r>
      </w:ins>
      <w:ins w:id="131" w:author="Norp, Toon" w:date="2023-08-11T17:05:00Z">
        <w:r w:rsidR="008B56EA">
          <w:rPr>
            <w:noProof/>
          </w:rPr>
          <w:t xml:space="preserve">. With actuator control, the Ambient IoT device is associated with an actuator. </w:t>
        </w:r>
      </w:ins>
      <w:ins w:id="132" w:author="Norp, Toon" w:date="2023-08-11T17:06:00Z">
        <w:r w:rsidR="008B56EA">
          <w:rPr>
            <w:noProof/>
          </w:rPr>
          <w:t>Transfer of actuator commands is generally initiated by the network.</w:t>
        </w:r>
      </w:ins>
    </w:p>
    <w:p w14:paraId="7113E755" w14:textId="376634F2" w:rsidR="005507C5" w:rsidRPr="00EA4795" w:rsidRDefault="005507C5" w:rsidP="005507C5">
      <w:pPr>
        <w:pStyle w:val="Heading2"/>
        <w:rPr>
          <w:ins w:id="133" w:author="Norp, Toon" w:date="2023-08-11T16:51:00Z"/>
        </w:rPr>
      </w:pPr>
      <w:ins w:id="134" w:author="Norp, Toon" w:date="2023-08-11T16:51:00Z">
        <w:r>
          <w:t>4.4</w:t>
        </w:r>
        <w:r>
          <w:tab/>
          <w:t>Communication modes</w:t>
        </w:r>
      </w:ins>
    </w:p>
    <w:p w14:paraId="47109160" w14:textId="255F8CEF" w:rsidR="00634476" w:rsidRPr="00634476" w:rsidRDefault="00CA3CAA" w:rsidP="00CA3CAA">
      <w:pPr>
        <w:pStyle w:val="EditorsNote"/>
      </w:pPr>
      <w:ins w:id="135" w:author="Norp, Toon" w:date="2023-08-18T18:04:00Z">
        <w:r>
          <w:rPr>
            <w:noProof/>
          </w:rPr>
          <w:t>Editor’s Note:</w:t>
        </w:r>
        <w:r>
          <w:rPr>
            <w:noProof/>
          </w:rPr>
          <w:tab/>
          <w:t xml:space="preserve">It is FFS whether to describe communication modes here, and/or </w:t>
        </w:r>
      </w:ins>
      <w:ins w:id="136" w:author="Norp, Toon" w:date="2023-08-18T18:05:00Z">
        <w:r>
          <w:rPr>
            <w:noProof/>
          </w:rPr>
          <w:t>define them in the definition section, or not at all.</w:t>
        </w:r>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56FB" w14:textId="77777777" w:rsidR="00B5481F" w:rsidRDefault="00B5481F">
      <w:pPr>
        <w:spacing w:after="0"/>
      </w:pPr>
      <w:r>
        <w:separator/>
      </w:r>
    </w:p>
  </w:endnote>
  <w:endnote w:type="continuationSeparator" w:id="0">
    <w:p w14:paraId="575761FA" w14:textId="77777777" w:rsidR="00B5481F" w:rsidRDefault="00B548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40131" w14:textId="77777777" w:rsidR="00B5481F" w:rsidRDefault="00B5481F">
      <w:pPr>
        <w:spacing w:after="0"/>
      </w:pPr>
      <w:r>
        <w:separator/>
      </w:r>
    </w:p>
  </w:footnote>
  <w:footnote w:type="continuationSeparator" w:id="0">
    <w:p w14:paraId="2089587B" w14:textId="77777777" w:rsidR="00B5481F" w:rsidRDefault="00B548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2E30"/>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267F"/>
    <w:rsid w:val="000E2EE1"/>
    <w:rsid w:val="000E3440"/>
    <w:rsid w:val="000E4DC5"/>
    <w:rsid w:val="000E5858"/>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0B2E"/>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2E37"/>
    <w:rsid w:val="00253E8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C668B"/>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42782"/>
    <w:rsid w:val="0054297F"/>
    <w:rsid w:val="00542FDE"/>
    <w:rsid w:val="00544CCB"/>
    <w:rsid w:val="005460EE"/>
    <w:rsid w:val="00547111"/>
    <w:rsid w:val="005507C5"/>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521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49FA"/>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75302"/>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36F29"/>
    <w:rsid w:val="00843A24"/>
    <w:rsid w:val="00852972"/>
    <w:rsid w:val="00855FB7"/>
    <w:rsid w:val="008577D3"/>
    <w:rsid w:val="008626E7"/>
    <w:rsid w:val="00863157"/>
    <w:rsid w:val="0086388E"/>
    <w:rsid w:val="008646D7"/>
    <w:rsid w:val="008656CA"/>
    <w:rsid w:val="0086699B"/>
    <w:rsid w:val="00870EE7"/>
    <w:rsid w:val="00875424"/>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5AAD"/>
    <w:rsid w:val="00996D3C"/>
    <w:rsid w:val="00997B49"/>
    <w:rsid w:val="009A2604"/>
    <w:rsid w:val="009A4B5C"/>
    <w:rsid w:val="009A4B91"/>
    <w:rsid w:val="009A5753"/>
    <w:rsid w:val="009A579D"/>
    <w:rsid w:val="009A7F66"/>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17AA3"/>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24C5"/>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6DD1"/>
    <w:rsid w:val="00B37B97"/>
    <w:rsid w:val="00B475AF"/>
    <w:rsid w:val="00B52D56"/>
    <w:rsid w:val="00B538A5"/>
    <w:rsid w:val="00B5481F"/>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C66"/>
    <w:rsid w:val="00CC02D4"/>
    <w:rsid w:val="00CC1707"/>
    <w:rsid w:val="00CC1C38"/>
    <w:rsid w:val="00CC5026"/>
    <w:rsid w:val="00CC5810"/>
    <w:rsid w:val="00CC5B7A"/>
    <w:rsid w:val="00CC68D0"/>
    <w:rsid w:val="00CD04EB"/>
    <w:rsid w:val="00CD42B2"/>
    <w:rsid w:val="00CD4F0C"/>
    <w:rsid w:val="00CD757B"/>
    <w:rsid w:val="00CD7D08"/>
    <w:rsid w:val="00CE1110"/>
    <w:rsid w:val="00CE5316"/>
    <w:rsid w:val="00CF2725"/>
    <w:rsid w:val="00CF2DC0"/>
    <w:rsid w:val="00CF718D"/>
    <w:rsid w:val="00D01172"/>
    <w:rsid w:val="00D01E2A"/>
    <w:rsid w:val="00D03F9A"/>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DA8"/>
    <w:rsid w:val="00D56FD9"/>
    <w:rsid w:val="00D62E29"/>
    <w:rsid w:val="00D631C4"/>
    <w:rsid w:val="00D63DB4"/>
    <w:rsid w:val="00D64118"/>
    <w:rsid w:val="00D66327"/>
    <w:rsid w:val="00D66520"/>
    <w:rsid w:val="00D715AE"/>
    <w:rsid w:val="00D718AA"/>
    <w:rsid w:val="00D753EE"/>
    <w:rsid w:val="00D77C56"/>
    <w:rsid w:val="00D80176"/>
    <w:rsid w:val="00D803D8"/>
    <w:rsid w:val="00D80745"/>
    <w:rsid w:val="00D814A2"/>
    <w:rsid w:val="00D82E2B"/>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677EB"/>
    <w:rsid w:val="00E720D9"/>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1705"/>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928</Words>
  <Characters>5106</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Norp, Toon</cp:lastModifiedBy>
  <cp:revision>3</cp:revision>
  <cp:lastPrinted>2411-12-31T15:59:00Z</cp:lastPrinted>
  <dcterms:created xsi:type="dcterms:W3CDTF">2023-08-24T09:44:00Z</dcterms:created>
  <dcterms:modified xsi:type="dcterms:W3CDTF">2023-08-24T09:44:00Z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